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C4DB5" w14:textId="76E43AD8" w:rsidR="007656FA" w:rsidRPr="004B3B8B" w:rsidRDefault="007656FA" w:rsidP="007656FA">
      <w:pPr>
        <w:jc w:val="right"/>
        <w:rPr>
          <w:rFonts w:ascii="Cambria" w:hAnsi="Cambria" w:cs="Calibri"/>
        </w:rPr>
      </w:pPr>
      <w:r w:rsidRPr="004B3B8B">
        <w:rPr>
          <w:rFonts w:ascii="Cambria" w:eastAsia="Times New Roman" w:hAnsi="Cambria"/>
          <w:b/>
          <w:lang w:eastAsia="pl-PL"/>
        </w:rPr>
        <w:t xml:space="preserve">Załącznik </w:t>
      </w:r>
      <w:r w:rsidR="00083AB3">
        <w:rPr>
          <w:rFonts w:ascii="Cambria" w:eastAsia="Times New Roman" w:hAnsi="Cambria"/>
          <w:b/>
          <w:lang w:eastAsia="pl-PL"/>
        </w:rPr>
        <w:t xml:space="preserve">nr </w:t>
      </w:r>
      <w:r>
        <w:rPr>
          <w:rFonts w:ascii="Cambria" w:eastAsia="Times New Roman" w:hAnsi="Cambria"/>
          <w:b/>
          <w:lang w:eastAsia="pl-PL"/>
        </w:rPr>
        <w:t>4</w:t>
      </w:r>
      <w:r w:rsidRPr="004B3B8B">
        <w:rPr>
          <w:rFonts w:ascii="Cambria" w:eastAsia="Times New Roman" w:hAnsi="Cambria"/>
          <w:b/>
          <w:lang w:eastAsia="pl-PL"/>
        </w:rPr>
        <w:t xml:space="preserve"> do Zapytania Ofertowego </w:t>
      </w:r>
      <w:r w:rsidRPr="004B3B8B">
        <w:rPr>
          <w:rFonts w:ascii="Cambria" w:eastAsia="Times New Roman" w:hAnsi="Cambria"/>
          <w:b/>
          <w:lang w:eastAsia="pl-PL"/>
        </w:rPr>
        <w:br/>
      </w:r>
    </w:p>
    <w:p w14:paraId="540E0E3E" w14:textId="77777777" w:rsidR="007656FA" w:rsidRPr="004B3B8B" w:rsidRDefault="007656FA" w:rsidP="007656FA">
      <w:pPr>
        <w:spacing w:line="276" w:lineRule="auto"/>
        <w:ind w:left="4956" w:firstLine="708"/>
        <w:rPr>
          <w:rFonts w:ascii="Cambria" w:hAnsi="Cambria" w:cs="Calibri"/>
          <w:b/>
        </w:rPr>
      </w:pPr>
    </w:p>
    <w:p w14:paraId="3A453EA2" w14:textId="77777777" w:rsidR="007656FA" w:rsidRPr="00E000F0" w:rsidRDefault="007656FA" w:rsidP="007656FA">
      <w:pPr>
        <w:spacing w:line="276" w:lineRule="auto"/>
        <w:jc w:val="center"/>
        <w:rPr>
          <w:rFonts w:ascii="Cambria" w:hAnsi="Cambria" w:cs="Calibri"/>
          <w:b/>
          <w:sz w:val="28"/>
          <w:szCs w:val="28"/>
        </w:rPr>
      </w:pPr>
      <w:r w:rsidRPr="00E000F0">
        <w:rPr>
          <w:rFonts w:ascii="Cambria" w:hAnsi="Cambria" w:cs="Calibri"/>
          <w:b/>
          <w:sz w:val="28"/>
          <w:szCs w:val="28"/>
        </w:rPr>
        <w:t>OŚWIADCZENIE</w:t>
      </w:r>
    </w:p>
    <w:p w14:paraId="0D80AC17" w14:textId="77777777" w:rsidR="007656FA" w:rsidRPr="004B3B8B" w:rsidRDefault="007656FA" w:rsidP="007656FA">
      <w:pPr>
        <w:spacing w:line="276" w:lineRule="auto"/>
        <w:rPr>
          <w:rFonts w:ascii="Cambria" w:hAnsi="Cambria" w:cs="Calibri"/>
        </w:rPr>
      </w:pPr>
    </w:p>
    <w:p w14:paraId="3EE1FA56" w14:textId="6048DFE5" w:rsidR="00AF7874" w:rsidRPr="00AF7874" w:rsidRDefault="007656FA" w:rsidP="00AF7874">
      <w:pPr>
        <w:pStyle w:val="Default"/>
        <w:spacing w:line="276" w:lineRule="auto"/>
        <w:ind w:firstLine="397"/>
        <w:jc w:val="both"/>
        <w:rPr>
          <w:rFonts w:ascii="Cambria" w:hAnsi="Cambria" w:cs="Calibri"/>
          <w:b/>
        </w:rPr>
      </w:pPr>
      <w:r w:rsidRPr="004B3B8B">
        <w:rPr>
          <w:rFonts w:ascii="Cambria" w:hAnsi="Cambria" w:cs="Calibri"/>
        </w:rPr>
        <w:t xml:space="preserve">Oświadczam, iż ubiegając się o zamówienie  na </w:t>
      </w:r>
      <w:r w:rsidR="00AF7874" w:rsidRPr="00AF7874">
        <w:rPr>
          <w:rFonts w:ascii="Cambria" w:hAnsi="Cambria" w:cs="Calibri"/>
          <w:b/>
        </w:rPr>
        <w:t>Pełnienie funkcji Inspektora nadzoru inwestorskiego w ramach projektu „Budowa Punktu Selektywnego Zbierania Odpadów Komunalnych w Piaskach”</w:t>
      </w:r>
    </w:p>
    <w:p w14:paraId="7E4D8F74" w14:textId="77777777" w:rsidR="00AF7874" w:rsidRPr="00AF7874" w:rsidRDefault="00AF7874" w:rsidP="00AF7874">
      <w:pPr>
        <w:pStyle w:val="Default"/>
        <w:spacing w:line="276" w:lineRule="auto"/>
        <w:ind w:firstLine="397"/>
        <w:jc w:val="both"/>
        <w:rPr>
          <w:rFonts w:ascii="Cambria" w:hAnsi="Cambria" w:cs="Calibri"/>
          <w:b/>
        </w:rPr>
      </w:pPr>
    </w:p>
    <w:p w14:paraId="394453A8" w14:textId="77777777" w:rsidR="007656FA" w:rsidRDefault="007656FA" w:rsidP="007656FA">
      <w:pPr>
        <w:pStyle w:val="Default"/>
        <w:spacing w:line="276" w:lineRule="auto"/>
        <w:ind w:firstLine="397"/>
        <w:jc w:val="center"/>
        <w:rPr>
          <w:rFonts w:ascii="Cambria" w:hAnsi="Cambria" w:cs="Calibri"/>
          <w:b/>
          <w:i/>
        </w:rPr>
      </w:pPr>
      <w:r>
        <w:rPr>
          <w:rFonts w:ascii="Cambria" w:hAnsi="Cambria" w:cs="Calibri"/>
          <w:b/>
          <w:i/>
        </w:rPr>
        <w:t xml:space="preserve">NIE ZACHODZĄ WOBEC WYKONAWCY, KTÓREGO REPREZENTUJĘ </w:t>
      </w:r>
    </w:p>
    <w:p w14:paraId="0D4A2EC6" w14:textId="77777777" w:rsidR="007656FA" w:rsidRDefault="007656FA" w:rsidP="007656FA">
      <w:pPr>
        <w:pStyle w:val="Default"/>
        <w:spacing w:line="276" w:lineRule="auto"/>
        <w:ind w:firstLine="397"/>
        <w:jc w:val="center"/>
        <w:rPr>
          <w:rFonts w:ascii="Cambria" w:hAnsi="Cambria" w:cs="Calibri"/>
          <w:b/>
          <w:i/>
        </w:rPr>
      </w:pPr>
    </w:p>
    <w:p w14:paraId="71F11421" w14:textId="77777777" w:rsidR="007656FA" w:rsidRDefault="007656FA" w:rsidP="007656FA">
      <w:pPr>
        <w:pStyle w:val="Default"/>
        <w:spacing w:line="276" w:lineRule="auto"/>
        <w:ind w:firstLine="397"/>
        <w:jc w:val="center"/>
        <w:rPr>
          <w:rFonts w:ascii="Cambria" w:hAnsi="Cambria" w:cs="Calibri"/>
          <w:b/>
          <w:i/>
        </w:rPr>
      </w:pPr>
      <w:r>
        <w:rPr>
          <w:rFonts w:ascii="Cambria" w:hAnsi="Cambria" w:cs="Calibri"/>
          <w:b/>
          <w:i/>
        </w:rPr>
        <w:t xml:space="preserve">przesłanki wykluczenia wykonawcy z udziału w postępowaniu wskazane </w:t>
      </w:r>
      <w:r>
        <w:rPr>
          <w:rFonts w:ascii="Cambria" w:hAnsi="Cambria" w:cs="Calibri"/>
          <w:b/>
          <w:i/>
        </w:rPr>
        <w:br/>
        <w:t>w rozdziale 6.3 zapytania ofertowego o następującej treści:</w:t>
      </w:r>
    </w:p>
    <w:p w14:paraId="489E2AA7" w14:textId="77777777" w:rsidR="007656FA" w:rsidRDefault="007656FA" w:rsidP="007656FA">
      <w:pPr>
        <w:pStyle w:val="Default"/>
        <w:spacing w:line="276" w:lineRule="auto"/>
        <w:ind w:firstLine="397"/>
        <w:jc w:val="both"/>
        <w:rPr>
          <w:rFonts w:ascii="Cambria" w:hAnsi="Cambria" w:cs="Calibri"/>
          <w:b/>
          <w:i/>
        </w:rPr>
      </w:pPr>
    </w:p>
    <w:p w14:paraId="76D71B76" w14:textId="77777777" w:rsidR="007656FA" w:rsidRPr="007307DB" w:rsidRDefault="007656FA" w:rsidP="007656FA">
      <w:pPr>
        <w:pStyle w:val="Akapitzlist"/>
        <w:tabs>
          <w:tab w:val="left" w:pos="1418"/>
          <w:tab w:val="left" w:pos="1701"/>
        </w:tabs>
        <w:spacing w:line="276" w:lineRule="auto"/>
        <w:ind w:left="851" w:hanging="425"/>
        <w:jc w:val="both"/>
        <w:rPr>
          <w:rFonts w:ascii="Cambria" w:hAnsi="Cambria"/>
        </w:rPr>
      </w:pPr>
      <w:r w:rsidRPr="007307DB">
        <w:rPr>
          <w:rFonts w:ascii="Cambria" w:hAnsi="Cambria"/>
        </w:rPr>
        <w:t>Zamawiający wykluczy z udziału w postępowaniu wykonawcę, który:</w:t>
      </w:r>
    </w:p>
    <w:p w14:paraId="3545730E" w14:textId="77777777" w:rsidR="007656FA" w:rsidRPr="007307DB" w:rsidRDefault="007656FA" w:rsidP="007656FA">
      <w:pPr>
        <w:pStyle w:val="Akapitzlist"/>
        <w:tabs>
          <w:tab w:val="left" w:pos="1418"/>
          <w:tab w:val="left" w:pos="1701"/>
        </w:tabs>
        <w:spacing w:line="276" w:lineRule="auto"/>
        <w:ind w:left="851" w:hanging="425"/>
        <w:jc w:val="both"/>
        <w:rPr>
          <w:rFonts w:ascii="Cambria" w:hAnsi="Cambria"/>
        </w:rPr>
      </w:pPr>
    </w:p>
    <w:p w14:paraId="445BBD39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hAnsi="Cambria"/>
          <w:color w:val="000000" w:themeColor="text1"/>
        </w:rPr>
      </w:pPr>
      <w:r w:rsidRPr="00E000F0">
        <w:rPr>
          <w:rFonts w:ascii="Cambria" w:hAnsi="Cambria"/>
          <w:color w:val="000000" w:themeColor="text1"/>
        </w:rPr>
        <w:t xml:space="preserve">a) </w:t>
      </w:r>
      <w:r w:rsidRPr="00E000F0">
        <w:rPr>
          <w:rFonts w:ascii="Cambria" w:hAnsi="Cambria"/>
          <w:color w:val="000000" w:themeColor="text1"/>
        </w:rPr>
        <w:tab/>
      </w:r>
      <w:r w:rsidRPr="00E000F0">
        <w:rPr>
          <w:rFonts w:ascii="Cambria" w:hAnsi="Cambria" w:cs="Open Sans"/>
          <w:color w:val="000000" w:themeColor="text1"/>
          <w:shd w:val="clear" w:color="auto" w:fill="FFFFFF"/>
        </w:rPr>
        <w:t xml:space="preserve">w wyniku lekkomyślności lub niedbalstwa przedstawił informacje wprowadzające w błąd zamawiającego, mogące mieć istotny wpływ na decyzje podejmowane przez zamawiającego w postępowaniu o udzielenie </w:t>
      </w:r>
      <w:r w:rsidRPr="00B90BD8">
        <w:rPr>
          <w:rFonts w:ascii="Cambria" w:hAnsi="Cambria"/>
        </w:rPr>
        <w:t>zamówienia</w:t>
      </w:r>
      <w:r w:rsidRPr="00E000F0">
        <w:rPr>
          <w:rFonts w:ascii="Cambria" w:hAnsi="Cambria" w:cs="Open Sans"/>
          <w:color w:val="000000" w:themeColor="text1"/>
          <w:shd w:val="clear" w:color="auto" w:fill="FFFFFF"/>
        </w:rPr>
        <w:t>;</w:t>
      </w:r>
    </w:p>
    <w:p w14:paraId="0E770515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eastAsia="Times New Roman" w:hAnsi="Cambria" w:cs="Open Sans"/>
          <w:color w:val="000000" w:themeColor="text1"/>
          <w:lang w:eastAsia="pl-PL"/>
        </w:rPr>
      </w:pPr>
      <w:r w:rsidRPr="00E000F0">
        <w:rPr>
          <w:rFonts w:ascii="Cambria" w:hAnsi="Cambria"/>
          <w:color w:val="000000" w:themeColor="text1"/>
        </w:rPr>
        <w:t xml:space="preserve">b) </w:t>
      </w:r>
      <w:r w:rsidRPr="00E000F0">
        <w:rPr>
          <w:rFonts w:ascii="Cambria" w:hAnsi="Cambria"/>
          <w:color w:val="000000" w:themeColor="text1"/>
        </w:rPr>
        <w:tab/>
      </w: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 xml:space="preserve">bezprawnie wpływał lub próbował wpłynąć na czynności zamawiającego lub pozyskać informacje poufne, mogące dać mu przewagę </w:t>
      </w:r>
      <w:ins w:id="0" w:author="Robert Słowikowski" w:date="2017-03-08T12:54:00Z">
        <w:r>
          <w:rPr>
            <w:rFonts w:ascii="Cambria" w:eastAsia="Times New Roman" w:hAnsi="Cambria" w:cs="Open Sans"/>
            <w:color w:val="000000" w:themeColor="text1"/>
            <w:lang w:eastAsia="pl-PL"/>
          </w:rPr>
          <w:br/>
        </w:r>
      </w:ins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w postępowaniu o udzielenie zamówienia;</w:t>
      </w:r>
    </w:p>
    <w:p w14:paraId="070AB426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eastAsia="Times New Roman" w:hAnsi="Cambria" w:cs="Open Sans"/>
          <w:color w:val="000000" w:themeColor="text1"/>
          <w:lang w:eastAsia="pl-PL"/>
        </w:rPr>
      </w:pP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c)</w:t>
      </w: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ab/>
        <w:t xml:space="preserve">wykonawcę, który brał udział w przygotowaniu postępowania </w:t>
      </w:r>
      <w:ins w:id="1" w:author="Robert Słowikowski" w:date="2017-03-08T12:54:00Z">
        <w:r>
          <w:rPr>
            <w:rFonts w:ascii="Cambria" w:eastAsia="Times New Roman" w:hAnsi="Cambria" w:cs="Open Sans"/>
            <w:color w:val="000000" w:themeColor="text1"/>
            <w:lang w:eastAsia="pl-PL"/>
          </w:rPr>
          <w:br/>
        </w:r>
      </w:ins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 xml:space="preserve">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</w:t>
      </w:r>
      <w:ins w:id="2" w:author="Robert Słowikowski" w:date="2017-03-08T12:54:00Z">
        <w:r>
          <w:rPr>
            <w:rFonts w:ascii="Cambria" w:eastAsia="Times New Roman" w:hAnsi="Cambria" w:cs="Open Sans"/>
            <w:color w:val="000000" w:themeColor="text1"/>
            <w:lang w:eastAsia="pl-PL"/>
          </w:rPr>
          <w:br/>
        </w:r>
      </w:ins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z udziału w postępowaniu;</w:t>
      </w:r>
    </w:p>
    <w:p w14:paraId="40ADCE27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eastAsia="Times New Roman" w:hAnsi="Cambria" w:cs="Open Sans"/>
          <w:color w:val="000000" w:themeColor="text1"/>
          <w:lang w:eastAsia="pl-PL"/>
        </w:rPr>
      </w:pP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d)</w:t>
      </w: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ab/>
        <w:t xml:space="preserve">wykonawcę, który z innymi wykonawcami zawarł porozumienie mające na celu zakłócenie konkurencji między wykonawcami w postępowaniu </w:t>
      </w:r>
      <w:ins w:id="3" w:author="Robert Słowikowski" w:date="2017-03-08T12:54:00Z">
        <w:r>
          <w:rPr>
            <w:rFonts w:ascii="Cambria" w:eastAsia="Times New Roman" w:hAnsi="Cambria" w:cs="Open Sans"/>
            <w:color w:val="000000" w:themeColor="text1"/>
            <w:lang w:eastAsia="pl-PL"/>
          </w:rPr>
          <w:br/>
        </w:r>
      </w:ins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o udzielenie zamówienia, co zamawiający jest w stanie wykazać za pomocą stosownych środków dowodowych;</w:t>
      </w:r>
    </w:p>
    <w:p w14:paraId="66CA786B" w14:textId="1823D0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hAnsi="Cambria" w:cs="Open Sans"/>
          <w:color w:val="000000" w:themeColor="text1"/>
        </w:rPr>
      </w:pP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>e)</w:t>
      </w:r>
      <w:r w:rsidRPr="00E000F0">
        <w:rPr>
          <w:rFonts w:ascii="Cambria" w:eastAsia="Times New Roman" w:hAnsi="Cambria" w:cs="Open Sans"/>
          <w:color w:val="000000" w:themeColor="text1"/>
          <w:lang w:eastAsia="pl-PL"/>
        </w:rPr>
        <w:tab/>
      </w:r>
      <w:r w:rsidRPr="00E000F0">
        <w:rPr>
          <w:rFonts w:ascii="Cambria" w:hAnsi="Cambria" w:cs="Open Sans"/>
          <w:color w:val="000000" w:themeColor="text1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</w:t>
      </w:r>
      <w:hyperlink r:id="rId6" w:anchor="/dokument/18208902#art(332)ust(1)" w:history="1">
        <w:r w:rsidRPr="00E000F0">
          <w:rPr>
            <w:rStyle w:val="Hipercze"/>
            <w:rFonts w:ascii="Cambria" w:hAnsi="Cambria" w:cs="Open Sans"/>
            <w:color w:val="000000" w:themeColor="text1"/>
          </w:rPr>
          <w:t>art. 332 ust. 1</w:t>
        </w:r>
      </w:hyperlink>
      <w:r w:rsidRPr="00E000F0">
        <w:rPr>
          <w:rFonts w:ascii="Cambria" w:hAnsi="Cambria" w:cs="Open Sans"/>
          <w:color w:val="000000" w:themeColor="text1"/>
        </w:rPr>
        <w:t xml:space="preserve"> ustawy z dnia 15 maja 2015 r. - Prawo restrukturyzacyjne </w:t>
      </w:r>
      <w:r w:rsidR="00AF7874" w:rsidRPr="00AF7874">
        <w:rPr>
          <w:rFonts w:ascii="Cambria" w:hAnsi="Cambria" w:cs="Open Sans"/>
          <w:color w:val="000000" w:themeColor="text1"/>
        </w:rPr>
        <w:t xml:space="preserve">(Dz. U. 2026 poz. 533) </w:t>
      </w:r>
      <w:r w:rsidRPr="00E000F0">
        <w:rPr>
          <w:rFonts w:ascii="Cambria" w:hAnsi="Cambria" w:cs="Open Sans"/>
          <w:color w:val="000000" w:themeColor="text1"/>
        </w:rPr>
        <w:t xml:space="preserve">lub którego upadłość </w:t>
      </w:r>
      <w:r w:rsidRPr="00E000F0">
        <w:rPr>
          <w:rFonts w:ascii="Cambria" w:hAnsi="Cambria" w:cs="Open Sans"/>
          <w:color w:val="000000" w:themeColor="text1"/>
        </w:rPr>
        <w:lastRenderedPageBreak/>
        <w:t xml:space="preserve">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</w:t>
      </w:r>
      <w:hyperlink r:id="rId7" w:anchor="/dokument/17021464#art(366)ust(1)" w:history="1">
        <w:r w:rsidRPr="00E000F0">
          <w:rPr>
            <w:rStyle w:val="Hipercze"/>
            <w:rFonts w:ascii="Cambria" w:hAnsi="Cambria" w:cs="Open Sans"/>
            <w:color w:val="000000" w:themeColor="text1"/>
          </w:rPr>
          <w:t xml:space="preserve">art. 366 ust. </w:t>
        </w:r>
        <w:r>
          <w:rPr>
            <w:rStyle w:val="Hipercze"/>
            <w:rFonts w:ascii="Cambria" w:hAnsi="Cambria" w:cs="Open Sans"/>
            <w:color w:val="000000" w:themeColor="text1"/>
          </w:rPr>
          <w:br/>
        </w:r>
        <w:r w:rsidRPr="00E000F0">
          <w:rPr>
            <w:rStyle w:val="Hipercze"/>
            <w:rFonts w:ascii="Cambria" w:hAnsi="Cambria" w:cs="Open Sans"/>
            <w:color w:val="000000" w:themeColor="text1"/>
          </w:rPr>
          <w:t>1</w:t>
        </w:r>
      </w:hyperlink>
      <w:r w:rsidRPr="00E000F0">
        <w:rPr>
          <w:rFonts w:ascii="Cambria" w:hAnsi="Cambria" w:cs="Open Sans"/>
          <w:color w:val="000000" w:themeColor="text1"/>
        </w:rPr>
        <w:t xml:space="preserve"> ustawy z dnia 28 lutego 2003 r. - Prawo upadłościowe </w:t>
      </w:r>
      <w:ins w:id="4" w:author="Robert Słowikowski" w:date="2017-03-08T12:54:00Z">
        <w:r>
          <w:rPr>
            <w:rFonts w:ascii="Cambria" w:hAnsi="Cambria" w:cs="Open Sans"/>
            <w:color w:val="000000" w:themeColor="text1"/>
          </w:rPr>
          <w:br/>
        </w:r>
      </w:ins>
      <w:r w:rsidRPr="00E000F0">
        <w:rPr>
          <w:rFonts w:ascii="Cambria" w:hAnsi="Cambria" w:cs="Open Sans"/>
          <w:color w:val="000000" w:themeColor="text1"/>
        </w:rPr>
        <w:t>(</w:t>
      </w:r>
      <w:r w:rsidR="00AF7874" w:rsidRPr="00074BC1">
        <w:rPr>
          <w:rFonts w:ascii="Cambria" w:hAnsi="Cambria" w:cs="Open Sans"/>
          <w:color w:val="000000"/>
        </w:rPr>
        <w:t>(Dz. U. z 20</w:t>
      </w:r>
      <w:r w:rsidR="00AF7874">
        <w:rPr>
          <w:rFonts w:ascii="Cambria" w:hAnsi="Cambria" w:cs="Open Sans"/>
          <w:color w:val="000000"/>
        </w:rPr>
        <w:t>2</w:t>
      </w:r>
      <w:r w:rsidR="00AF7874" w:rsidRPr="00074BC1">
        <w:rPr>
          <w:rFonts w:ascii="Cambria" w:hAnsi="Cambria" w:cs="Open Sans"/>
          <w:color w:val="000000"/>
        </w:rPr>
        <w:t xml:space="preserve">5 r. poz. </w:t>
      </w:r>
      <w:r w:rsidR="00AF7874">
        <w:rPr>
          <w:rFonts w:ascii="Cambria" w:hAnsi="Cambria" w:cs="Open Sans"/>
          <w:color w:val="000000"/>
        </w:rPr>
        <w:t>614</w:t>
      </w:r>
      <w:r w:rsidRPr="00E000F0">
        <w:rPr>
          <w:rFonts w:ascii="Cambria" w:hAnsi="Cambria" w:cs="Open Sans"/>
          <w:color w:val="000000" w:themeColor="text1"/>
        </w:rPr>
        <w:t>);</w:t>
      </w:r>
    </w:p>
    <w:p w14:paraId="007AA14D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hAnsi="Cambria" w:cs="Open Sans"/>
          <w:color w:val="000000" w:themeColor="text1"/>
        </w:rPr>
      </w:pPr>
      <w:r w:rsidRPr="00E000F0">
        <w:rPr>
          <w:rFonts w:ascii="Cambria" w:hAnsi="Cambria" w:cs="Open Sans"/>
          <w:color w:val="000000" w:themeColor="text1"/>
        </w:rPr>
        <w:t>f)</w:t>
      </w:r>
      <w:r w:rsidRPr="00E000F0">
        <w:rPr>
          <w:rFonts w:ascii="Cambria" w:hAnsi="Cambria" w:cs="Open Sans"/>
          <w:color w:val="000000" w:themeColor="text1"/>
        </w:rPr>
        <w:tab/>
        <w:t xml:space="preserve">który w sposób zawiniony poważnie naruszył obowiązki zawodowe, </w:t>
      </w:r>
      <w:ins w:id="5" w:author="Robert Słowikowski" w:date="2017-03-08T12:54:00Z">
        <w:r>
          <w:rPr>
            <w:rFonts w:ascii="Cambria" w:hAnsi="Cambria" w:cs="Open Sans"/>
            <w:color w:val="000000" w:themeColor="text1"/>
          </w:rPr>
          <w:br/>
        </w:r>
      </w:ins>
      <w:r w:rsidRPr="00E000F0">
        <w:rPr>
          <w:rFonts w:ascii="Cambria" w:hAnsi="Cambria" w:cs="Open Sans"/>
          <w:color w:val="000000" w:themeColor="text1"/>
        </w:rPr>
        <w:t xml:space="preserve">co podważa jego uczciwość, w szczególności gdy wykonawca w wyniku zamierzonego działania lub rażącego niedbalstwa nie wykonał lub nienależycie wykonał </w:t>
      </w:r>
      <w:r w:rsidRPr="00D62C4B">
        <w:t>zamówienie</w:t>
      </w:r>
      <w:r w:rsidRPr="00E000F0">
        <w:rPr>
          <w:rFonts w:ascii="Cambria" w:hAnsi="Cambria" w:cs="Open Sans"/>
          <w:color w:val="000000" w:themeColor="text1"/>
        </w:rPr>
        <w:t>, co zamawiający jest w stanie wykazać za pomocą stosownych środków dowodowych;</w:t>
      </w:r>
    </w:p>
    <w:p w14:paraId="7B8AC72F" w14:textId="77777777" w:rsidR="007656FA" w:rsidRPr="00E000F0" w:rsidRDefault="007656FA" w:rsidP="007656FA">
      <w:pPr>
        <w:pStyle w:val="Akapitzlist"/>
        <w:spacing w:line="276" w:lineRule="auto"/>
        <w:ind w:left="1418" w:hanging="425"/>
        <w:jc w:val="both"/>
        <w:rPr>
          <w:rFonts w:ascii="Cambria" w:eastAsia="Times New Roman" w:hAnsi="Cambria" w:cs="Open Sans"/>
          <w:color w:val="000000" w:themeColor="text1"/>
          <w:lang w:eastAsia="pl-PL"/>
        </w:rPr>
      </w:pPr>
      <w:r w:rsidRPr="00E000F0">
        <w:rPr>
          <w:rStyle w:val="alb"/>
          <w:rFonts w:ascii="Cambria" w:hAnsi="Cambria" w:cs="Open Sans"/>
          <w:color w:val="000000" w:themeColor="text1"/>
        </w:rPr>
        <w:t xml:space="preserve">g) </w:t>
      </w:r>
      <w:r>
        <w:rPr>
          <w:rStyle w:val="alb"/>
          <w:rFonts w:ascii="Cambria" w:hAnsi="Cambria" w:cs="Open Sans"/>
          <w:color w:val="000000" w:themeColor="text1"/>
        </w:rPr>
        <w:tab/>
      </w:r>
      <w:r w:rsidRPr="00E000F0">
        <w:rPr>
          <w:rFonts w:ascii="Cambria" w:hAnsi="Cambria" w:cs="Open Sans"/>
          <w:color w:val="000000" w:themeColor="text1"/>
        </w:rPr>
        <w:t xml:space="preserve">który, z przyczyn leżących po jego stronie, nie wykonał albo nienależycie wykonał w istotnym stopniu wcześniejszą umowę w sprawie </w:t>
      </w:r>
      <w:r w:rsidRPr="00D62C4B">
        <w:t>zamówienia publicznego</w:t>
      </w:r>
      <w:r w:rsidRPr="00E000F0">
        <w:rPr>
          <w:rFonts w:ascii="Cambria" w:hAnsi="Cambria" w:cs="Open Sans"/>
          <w:color w:val="000000" w:themeColor="text1"/>
        </w:rPr>
        <w:t xml:space="preserve"> lub umowę koncesji, zawartą z zamawiającym, o którym mowa w art. 3 ust. 1 pkt 1-4 ustawy Prawo zamówień publicznych, co doprowadziło do rozwiązania umowy lub zasądzenia odszkodowania.</w:t>
      </w:r>
    </w:p>
    <w:p w14:paraId="16084978" w14:textId="77777777" w:rsidR="007656FA" w:rsidRPr="007307DB" w:rsidRDefault="007656FA" w:rsidP="007656FA">
      <w:pPr>
        <w:spacing w:line="276" w:lineRule="auto"/>
        <w:rPr>
          <w:rFonts w:ascii="Cambria" w:hAnsi="Cambria" w:cs="Calibri"/>
        </w:rPr>
      </w:pPr>
    </w:p>
    <w:p w14:paraId="56F7351E" w14:textId="77777777" w:rsidR="007656FA" w:rsidRPr="007307DB" w:rsidRDefault="007656FA" w:rsidP="007656FA">
      <w:pPr>
        <w:spacing w:line="276" w:lineRule="auto"/>
        <w:rPr>
          <w:rFonts w:ascii="Cambria" w:hAnsi="Cambria" w:cs="Calibri"/>
        </w:rPr>
      </w:pPr>
    </w:p>
    <w:p w14:paraId="64BDA666" w14:textId="77777777" w:rsidR="007656FA" w:rsidRPr="007307DB" w:rsidRDefault="007656FA" w:rsidP="007656FA">
      <w:pPr>
        <w:spacing w:line="276" w:lineRule="auto"/>
        <w:rPr>
          <w:rFonts w:ascii="Cambria" w:hAnsi="Cambria" w:cs="Calibri"/>
        </w:rPr>
      </w:pPr>
    </w:p>
    <w:p w14:paraId="5AA5837A" w14:textId="77777777" w:rsidR="007656FA" w:rsidRPr="007307DB" w:rsidRDefault="007656FA" w:rsidP="007656F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8"/>
      </w:tblGrid>
      <w:tr w:rsidR="007656FA" w:rsidRPr="007307DB" w14:paraId="2E08A01F" w14:textId="77777777" w:rsidTr="006E5CE2">
        <w:trPr>
          <w:trHeight w:val="74"/>
        </w:trPr>
        <w:tc>
          <w:tcPr>
            <w:tcW w:w="4497" w:type="dxa"/>
          </w:tcPr>
          <w:p w14:paraId="1AB1B2CB" w14:textId="77777777" w:rsidR="007656FA" w:rsidRPr="00E000F0" w:rsidRDefault="007656FA" w:rsidP="006E5C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…………………………………………</w:t>
            </w:r>
          </w:p>
          <w:p w14:paraId="2E24D68F" w14:textId="77777777" w:rsidR="007656FA" w:rsidRPr="00E000F0" w:rsidRDefault="007656FA" w:rsidP="006E5CE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(miejscowość i data)</w:t>
            </w:r>
          </w:p>
        </w:tc>
        <w:tc>
          <w:tcPr>
            <w:tcW w:w="4605" w:type="dxa"/>
          </w:tcPr>
          <w:p w14:paraId="56480A5C" w14:textId="77777777" w:rsidR="007656FA" w:rsidRPr="00E000F0" w:rsidRDefault="007656FA" w:rsidP="006E5CE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……………………………………………</w:t>
            </w:r>
          </w:p>
          <w:p w14:paraId="24C2402B" w14:textId="77777777" w:rsidR="007656FA" w:rsidRPr="00E000F0" w:rsidRDefault="007656FA" w:rsidP="006E5CE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(podpis osób(-y) uprawnionej</w:t>
            </w:r>
          </w:p>
          <w:p w14:paraId="4B2475CE" w14:textId="77777777" w:rsidR="007656FA" w:rsidRPr="00E000F0" w:rsidRDefault="007656FA" w:rsidP="006E5CE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lang w:eastAsia="en-US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do składania oświadczenia</w:t>
            </w:r>
          </w:p>
          <w:p w14:paraId="50C844EA" w14:textId="77777777" w:rsidR="007656FA" w:rsidRPr="00E000F0" w:rsidRDefault="007656FA" w:rsidP="006E5CE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7307DB">
              <w:rPr>
                <w:rFonts w:ascii="Cambria" w:eastAsia="Calibri" w:hAnsi="Cambria"/>
                <w:i/>
                <w:iCs/>
              </w:rPr>
              <w:t>woli w imieniu wykonawcy)</w:t>
            </w:r>
          </w:p>
        </w:tc>
      </w:tr>
    </w:tbl>
    <w:p w14:paraId="1BF39A4F" w14:textId="77777777" w:rsidR="007656FA" w:rsidRDefault="007656FA" w:rsidP="007656FA">
      <w:pPr>
        <w:spacing w:line="276" w:lineRule="auto"/>
        <w:jc w:val="center"/>
        <w:rPr>
          <w:rFonts w:ascii="Cambria" w:hAnsi="Cambria" w:cs="Times New Roman"/>
          <w:lang w:eastAsia="pl-PL"/>
        </w:rPr>
      </w:pPr>
    </w:p>
    <w:p w14:paraId="6B738264" w14:textId="77777777" w:rsidR="007656FA" w:rsidRPr="004B3B8B" w:rsidRDefault="007656FA" w:rsidP="007656FA">
      <w:pPr>
        <w:spacing w:line="276" w:lineRule="auto"/>
        <w:rPr>
          <w:rFonts w:ascii="Cambria" w:hAnsi="Cambria"/>
        </w:rPr>
      </w:pPr>
    </w:p>
    <w:p w14:paraId="7D732230" w14:textId="77777777" w:rsidR="00075FD5" w:rsidRDefault="00075FD5"/>
    <w:sectPr w:rsidR="00075FD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DCA1A" w14:textId="77777777" w:rsidR="00C3484F" w:rsidRDefault="00C3484F" w:rsidP="007656FA">
      <w:r>
        <w:separator/>
      </w:r>
    </w:p>
  </w:endnote>
  <w:endnote w:type="continuationSeparator" w:id="0">
    <w:p w14:paraId="08AD717D" w14:textId="77777777" w:rsidR="00C3484F" w:rsidRDefault="00C3484F" w:rsidP="0076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416B3" w14:textId="77777777" w:rsidR="00C3484F" w:rsidRDefault="00C3484F" w:rsidP="007656FA">
      <w:r>
        <w:separator/>
      </w:r>
    </w:p>
  </w:footnote>
  <w:footnote w:type="continuationSeparator" w:id="0">
    <w:p w14:paraId="387F147F" w14:textId="77777777" w:rsidR="00C3484F" w:rsidRDefault="00C3484F" w:rsidP="0076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9910A" w14:textId="77777777" w:rsidR="00895887" w:rsidRPr="00895887" w:rsidRDefault="00895887" w:rsidP="00895887">
    <w:pPr>
      <w:spacing w:afterLines="200" w:after="480" w:line="276" w:lineRule="auto"/>
      <w:jc w:val="center"/>
      <w:rPr>
        <w:rFonts w:ascii="Calibri" w:eastAsia="Calibri" w:hAnsi="Calibri" w:cs="Times New Roman"/>
        <w:b/>
      </w:rPr>
    </w:pPr>
    <w:r w:rsidRPr="00895887">
      <w:rPr>
        <w:rFonts w:ascii="Calibri" w:eastAsia="Calibri" w:hAnsi="Calibri" w:cs="Times New Roman"/>
        <w:noProof/>
      </w:rPr>
      <w:drawing>
        <wp:inline distT="0" distB="0" distL="0" distR="0" wp14:anchorId="364DF158" wp14:editId="67308619">
          <wp:extent cx="5755640" cy="610235"/>
          <wp:effectExtent l="0" t="0" r="0" b="0"/>
          <wp:docPr id="99709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6" w:name="_Hlk68857562"/>
    <w:r w:rsidRPr="00895887">
      <w:rPr>
        <w:rFonts w:ascii="Calibri" w:eastAsia="Calibri" w:hAnsi="Calibri" w:cs="Calibri"/>
        <w:sz w:val="18"/>
        <w:szCs w:val="18"/>
      </w:rPr>
      <w:t>Projekt współfinansowany ze środków Funduszy Europejskich dla Lubelskiego 2021-2027</w:t>
    </w:r>
    <w:r w:rsidRPr="00895887">
      <w:rPr>
        <w:rFonts w:ascii="Calibri" w:eastAsia="Calibri" w:hAnsi="Calibri" w:cs="Calibri"/>
        <w:sz w:val="18"/>
        <w:szCs w:val="18"/>
      </w:rPr>
      <w:br/>
      <w:t>w ramach Europejskiego Funduszu Rozwoju Regionalnego</w:t>
    </w:r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034"/>
    <w:rsid w:val="00075FD5"/>
    <w:rsid w:val="00081B93"/>
    <w:rsid w:val="00083AB3"/>
    <w:rsid w:val="000C222F"/>
    <w:rsid w:val="004A36B0"/>
    <w:rsid w:val="004D18E2"/>
    <w:rsid w:val="007656FA"/>
    <w:rsid w:val="00895887"/>
    <w:rsid w:val="00AF7874"/>
    <w:rsid w:val="00C148AB"/>
    <w:rsid w:val="00C3484F"/>
    <w:rsid w:val="00F3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0C86"/>
  <w15:chartTrackingRefBased/>
  <w15:docId w15:val="{E15A6B84-ED6B-4F28-8EDD-9DF9D215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6FA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656FA"/>
    <w:pPr>
      <w:ind w:left="720"/>
      <w:contextualSpacing/>
    </w:pPr>
  </w:style>
  <w:style w:type="table" w:styleId="Tabela-Siatka">
    <w:name w:val="Table Grid"/>
    <w:basedOn w:val="Standardowy"/>
    <w:uiPriority w:val="59"/>
    <w:rsid w:val="007656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7656FA"/>
    <w:rPr>
      <w:sz w:val="24"/>
      <w:szCs w:val="24"/>
    </w:rPr>
  </w:style>
  <w:style w:type="character" w:styleId="Hipercze">
    <w:name w:val="Hyperlink"/>
    <w:rsid w:val="007656FA"/>
    <w:rPr>
      <w:u w:val="single"/>
    </w:rPr>
  </w:style>
  <w:style w:type="character" w:customStyle="1" w:styleId="alb">
    <w:name w:val="a_lb"/>
    <w:basedOn w:val="Domylnaczcionkaakapitu"/>
    <w:rsid w:val="007656FA"/>
  </w:style>
  <w:style w:type="paragraph" w:customStyle="1" w:styleId="Default">
    <w:name w:val="Default"/>
    <w:link w:val="DefaultZnak"/>
    <w:rsid w:val="007656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7656FA"/>
    <w:rPr>
      <w:rFonts w:ascii="Arial" w:hAnsi="Arial" w:cs="Arial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5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656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65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Adamiak</dc:creator>
  <cp:keywords/>
  <dc:description/>
  <cp:lastModifiedBy>Katarzyna Adamiak</cp:lastModifiedBy>
  <cp:revision>2</cp:revision>
  <dcterms:created xsi:type="dcterms:W3CDTF">2026-04-27T15:00:00Z</dcterms:created>
  <dcterms:modified xsi:type="dcterms:W3CDTF">2026-04-27T15:00:00Z</dcterms:modified>
</cp:coreProperties>
</file>